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1CB035" w14:textId="61AB0372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D52D2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035E9F">
        <w:rPr>
          <w:b/>
          <w:i/>
          <w:noProof/>
          <w:sz w:val="28"/>
        </w:rPr>
        <w:t>0937</w:t>
      </w:r>
      <w:ins w:id="0" w:author="Hietalahti, Hannu (Nokia - FI/Oulu)" w:date="2022-02-17T20:24:00Z">
        <w:r w:rsidR="00E974DD">
          <w:rPr>
            <w:b/>
            <w:i/>
            <w:noProof/>
            <w:sz w:val="28"/>
          </w:rPr>
          <w:t>r01</w:t>
        </w:r>
      </w:ins>
    </w:p>
    <w:p w14:paraId="44A08C0A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D52D2" w:rsidRPr="007F4779">
        <w:rPr>
          <w:rFonts w:eastAsia="Arial Unicode MS" w:cs="Arial"/>
          <w:b/>
          <w:bCs/>
          <w:sz w:val="24"/>
        </w:rPr>
        <w:t xml:space="preserve">February </w:t>
      </w:r>
      <w:r w:rsidR="00DD52D2">
        <w:rPr>
          <w:rFonts w:eastAsia="Arial Unicode MS" w:cs="Arial"/>
          <w:b/>
          <w:bCs/>
          <w:sz w:val="24"/>
        </w:rPr>
        <w:t>14</w:t>
      </w:r>
      <w:r w:rsidR="00DD52D2" w:rsidRPr="00843760">
        <w:rPr>
          <w:rFonts w:eastAsia="Arial Unicode MS" w:cs="Arial"/>
          <w:b/>
          <w:bCs/>
          <w:sz w:val="24"/>
        </w:rPr>
        <w:t xml:space="preserve"> – 2</w:t>
      </w:r>
      <w:r w:rsidR="00DD52D2">
        <w:rPr>
          <w:rFonts w:eastAsia="Arial Unicode MS" w:cs="Arial"/>
          <w:b/>
          <w:bCs/>
          <w:sz w:val="24"/>
        </w:rPr>
        <w:t>5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C5472D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92A9B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2758AA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6AFF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836D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A17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B57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1871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C4F4AF" w14:textId="77777777" w:rsidR="001E41F3" w:rsidRPr="00410371" w:rsidRDefault="00514818" w:rsidP="00F577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F57766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07EBC8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71D206" w14:textId="7718884D" w:rsidR="001E41F3" w:rsidRPr="00410371" w:rsidRDefault="004F1929" w:rsidP="00547111">
            <w:pPr>
              <w:pStyle w:val="CRCoverPage"/>
              <w:spacing w:after="0"/>
              <w:rPr>
                <w:noProof/>
              </w:rPr>
            </w:pPr>
            <w:r w:rsidRPr="004F1929">
              <w:rPr>
                <w:b/>
                <w:noProof/>
                <w:sz w:val="28"/>
              </w:rPr>
              <w:t>3549</w:t>
            </w:r>
          </w:p>
        </w:tc>
        <w:tc>
          <w:tcPr>
            <w:tcW w:w="709" w:type="dxa"/>
          </w:tcPr>
          <w:p w14:paraId="58932C4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15D863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75D66">
              <w:rPr>
                <w:b/>
                <w:noProof/>
                <w:sz w:val="28"/>
              </w:rPr>
              <w:fldChar w:fldCharType="begin"/>
            </w:r>
            <w:r w:rsidRPr="00B75D66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B75D66">
              <w:rPr>
                <w:b/>
                <w:noProof/>
                <w:sz w:val="28"/>
              </w:rPr>
              <w:fldChar w:fldCharType="separate"/>
            </w:r>
            <w:r w:rsidR="006D18D3" w:rsidRPr="00B75D66">
              <w:rPr>
                <w:b/>
                <w:noProof/>
                <w:sz w:val="28"/>
              </w:rPr>
              <w:t>-</w:t>
            </w:r>
            <w:r w:rsidRPr="00B75D66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E1B23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3A825C" w14:textId="77777777" w:rsidR="001E41F3" w:rsidRPr="00410371" w:rsidRDefault="00DD52D2" w:rsidP="00182B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F49A8">
              <w:rPr>
                <w:b/>
                <w:noProof/>
                <w:sz w:val="28"/>
              </w:rPr>
              <w:t>17</w:t>
            </w:r>
            <w:r w:rsidR="006D18D3" w:rsidRPr="000F49A8">
              <w:rPr>
                <w:b/>
                <w:noProof/>
                <w:sz w:val="28"/>
              </w:rPr>
              <w:t>.</w:t>
            </w:r>
            <w:r w:rsidR="00182B49" w:rsidRPr="000F49A8">
              <w:rPr>
                <w:b/>
                <w:noProof/>
                <w:sz w:val="28"/>
              </w:rPr>
              <w:t>3</w:t>
            </w:r>
            <w:r w:rsidR="006D18D3" w:rsidRPr="000F49A8">
              <w:rPr>
                <w:b/>
                <w:noProof/>
                <w:sz w:val="28"/>
              </w:rPr>
              <w:t>.</w:t>
            </w:r>
            <w:r w:rsidR="00182B49" w:rsidRPr="000F49A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A7F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933C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719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3436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8B832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DBBF11" w14:textId="77777777" w:rsidTr="00547111">
        <w:tc>
          <w:tcPr>
            <w:tcW w:w="9641" w:type="dxa"/>
            <w:gridSpan w:val="9"/>
          </w:tcPr>
          <w:p w14:paraId="441709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DBB0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63F11" w14:paraId="349B31AC" w14:textId="77777777" w:rsidTr="00A7671C">
        <w:tc>
          <w:tcPr>
            <w:tcW w:w="2835" w:type="dxa"/>
          </w:tcPr>
          <w:p w14:paraId="723BE84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4BFB76" w14:textId="77777777" w:rsidR="00F25D98" w:rsidRPr="00763F1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63F1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FAC9D7" w14:textId="77777777" w:rsidR="00F25D98" w:rsidRPr="00763F1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1E0D34" w14:textId="77777777" w:rsidR="00F25D98" w:rsidRPr="00763F1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63F1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ED6466" w14:textId="77777777" w:rsidR="00F25D98" w:rsidRPr="00763F11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63F1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D317518" w14:textId="77777777" w:rsidR="00F25D98" w:rsidRPr="00763F1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63F1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6603F7" w14:textId="5FD56C2B" w:rsidR="00F25D98" w:rsidRPr="00763F11" w:rsidRDefault="00C236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B30A4C" w14:textId="77777777" w:rsidR="00F25D98" w:rsidRPr="00763F1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63F1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EF147" w14:textId="77777777" w:rsidR="00F25D98" w:rsidRPr="00763F11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63F11">
              <w:rPr>
                <w:b/>
                <w:bCs/>
                <w:caps/>
                <w:noProof/>
              </w:rPr>
              <w:t>X</w:t>
            </w:r>
          </w:p>
        </w:tc>
      </w:tr>
    </w:tbl>
    <w:p w14:paraId="40CD572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583A69" w14:textId="77777777" w:rsidTr="00547111">
        <w:tc>
          <w:tcPr>
            <w:tcW w:w="9640" w:type="dxa"/>
            <w:gridSpan w:val="11"/>
          </w:tcPr>
          <w:p w14:paraId="20950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FFC2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C57A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DEF3D" w14:textId="65BBB7FE" w:rsidR="001E41F3" w:rsidRDefault="004F1929">
            <w:pPr>
              <w:pStyle w:val="CRCoverPage"/>
              <w:spacing w:after="0"/>
              <w:ind w:left="100"/>
              <w:rPr>
                <w:noProof/>
              </w:rPr>
            </w:pPr>
            <w:del w:id="2" w:author="Hietalahti, Hannu (Nokia - FI/Oulu)" w:date="2022-02-17T20:25:00Z">
              <w:r w:rsidRPr="004F1929" w:rsidDel="00E974DD">
                <w:delText>Remove indication of country of UE location for NR satellite access</w:delText>
              </w:r>
            </w:del>
            <w:ins w:id="3" w:author="Hietalahti, Hannu (Nokia - FI/Oulu)" w:date="2022-02-17T20:25:00Z">
              <w:r w:rsidR="00E974DD">
                <w:t>Indication of TA</w:t>
              </w:r>
            </w:ins>
            <w:ins w:id="4" w:author="Hietalahti, Hannu (Nokia - FI/Oulu)" w:date="2022-02-17T20:29:00Z">
              <w:r w:rsidR="00E36C1B">
                <w:t>I values</w:t>
              </w:r>
            </w:ins>
            <w:ins w:id="5" w:author="Hietalahti, Hannu (Nokia - FI/Oulu)" w:date="2022-02-17T20:25:00Z">
              <w:r w:rsidR="00E974DD">
                <w:t xml:space="preserve"> </w:t>
              </w:r>
            </w:ins>
            <w:ins w:id="6" w:author="Hietalahti, Hannu (Nokia - FI/Oulu)" w:date="2022-02-17T20:29:00Z">
              <w:r w:rsidR="00E36C1B">
                <w:t>of</w:t>
              </w:r>
            </w:ins>
            <w:ins w:id="7" w:author="Hietalahti, Hannu (Nokia - FI/Oulu)" w:date="2022-02-17T20:28:00Z">
              <w:r w:rsidR="00E36C1B">
                <w:t xml:space="preserve"> PLMNs </w:t>
              </w:r>
            </w:ins>
            <w:ins w:id="8" w:author="Hietalahti, Hannu (Nokia - FI/Oulu)" w:date="2022-02-17T20:29:00Z">
              <w:r w:rsidR="00E36C1B">
                <w:t xml:space="preserve">on </w:t>
              </w:r>
            </w:ins>
            <w:ins w:id="9" w:author="Hietalahti, Hannu (Nokia - FI/Oulu)" w:date="2022-02-17T20:25:00Z">
              <w:r w:rsidR="00E974DD">
                <w:t xml:space="preserve">the </w:t>
              </w:r>
            </w:ins>
            <w:ins w:id="10" w:author="Hietalahti, Hannu (Nokia - FI/Oulu)" w:date="2022-02-17T20:28:00Z">
              <w:r w:rsidR="00E36C1B">
                <w:t>PLMN Support List</w:t>
              </w:r>
            </w:ins>
          </w:p>
        </w:tc>
      </w:tr>
      <w:tr w:rsidR="001E41F3" w14:paraId="66EBD9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D6F7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E6D0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99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0291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94010F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037F83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99FFB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3C2A8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663AE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D8D8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FD3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576C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205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FE218E" w14:textId="77777777" w:rsidR="001E41F3" w:rsidRDefault="00AA12F1">
            <w:pPr>
              <w:pStyle w:val="CRCoverPage"/>
              <w:spacing w:after="0"/>
              <w:ind w:left="100"/>
              <w:rPr>
                <w:noProof/>
              </w:rPr>
            </w:pPr>
            <w:r w:rsidRPr="00903EB8">
              <w:rPr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2B5A12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9081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BDCC66" w14:textId="77777777" w:rsidR="001E41F3" w:rsidRDefault="00D23592" w:rsidP="00DD5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D52D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0</w:t>
            </w:r>
            <w:r w:rsidR="000E2AF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D52D2">
              <w:rPr>
                <w:noProof/>
              </w:rPr>
              <w:t>28</w:t>
            </w:r>
          </w:p>
        </w:tc>
      </w:tr>
      <w:tr w:rsidR="001E41F3" w14:paraId="52F05D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E29A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5089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AFA2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06EC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AA93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3A605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3F8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D59ABD" w14:textId="77777777" w:rsidR="001E41F3" w:rsidRDefault="00AA12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75D6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9E40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20CB5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2533A1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0F49A8">
              <w:rPr>
                <w:noProof/>
              </w:rPr>
              <w:t>Rel-17</w:t>
            </w:r>
          </w:p>
        </w:tc>
      </w:tr>
      <w:tr w:rsidR="001E41F3" w14:paraId="2DD460F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8F7E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E51BE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6D890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2E85E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2934C7A" w14:textId="77777777" w:rsidTr="00547111">
        <w:tc>
          <w:tcPr>
            <w:tcW w:w="1843" w:type="dxa"/>
          </w:tcPr>
          <w:p w14:paraId="4797B0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6C4B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41AF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E9D8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24CF0B" w14:textId="0E5E24D7" w:rsidR="00BE1C91" w:rsidDel="00E974DD" w:rsidRDefault="00BE1C91" w:rsidP="00AA12F1">
            <w:pPr>
              <w:pStyle w:val="CRCoverPage"/>
              <w:spacing w:afterLines="50"/>
              <w:ind w:left="102"/>
              <w:rPr>
                <w:del w:id="11" w:author="Hietalahti, Hannu (Nokia - FI/Oulu)" w:date="2022-02-17T20:25:00Z"/>
                <w:noProof/>
                <w:lang w:eastAsia="zh-CN"/>
              </w:rPr>
            </w:pPr>
            <w:del w:id="12" w:author="Hietalahti, Hannu (Nokia - FI/Oulu)" w:date="2022-02-17T20:25:00Z">
              <w:r w:rsidDel="00E974DD">
                <w:rPr>
                  <w:rFonts w:hint="eastAsia"/>
                  <w:noProof/>
                  <w:lang w:eastAsia="zh-CN"/>
                </w:rPr>
                <w:delText>1</w:delText>
              </w:r>
              <w:r w:rsidDel="00E974DD">
                <w:rPr>
                  <w:noProof/>
                  <w:lang w:eastAsia="zh-CN"/>
                </w:rPr>
                <w:delText>. Remove the indication of country of UE location</w:delText>
              </w:r>
            </w:del>
          </w:p>
          <w:p w14:paraId="5C27B9BA" w14:textId="06DEA2F9" w:rsidR="00AA12F1" w:rsidDel="00E974DD" w:rsidRDefault="00AA12F1" w:rsidP="00AA12F1">
            <w:pPr>
              <w:pStyle w:val="CRCoverPage"/>
              <w:spacing w:afterLines="50"/>
              <w:ind w:left="102"/>
              <w:rPr>
                <w:del w:id="13" w:author="Hietalahti, Hannu (Nokia - FI/Oulu)" w:date="2022-02-17T20:25:00Z"/>
                <w:noProof/>
                <w:lang w:eastAsia="zh-CN"/>
              </w:rPr>
            </w:pPr>
            <w:del w:id="14" w:author="Hietalahti, Hannu (Nokia - FI/Oulu)" w:date="2022-02-17T20:25:00Z">
              <w:r w:rsidRPr="00246E46" w:rsidDel="00E974DD">
                <w:rPr>
                  <w:rFonts w:hint="eastAsia"/>
                  <w:noProof/>
                  <w:lang w:eastAsia="zh-CN"/>
                </w:rPr>
                <w:delText>B</w:delText>
              </w:r>
              <w:r w:rsidRPr="00246E46" w:rsidDel="00E974DD">
                <w:rPr>
                  <w:noProof/>
                  <w:lang w:eastAsia="zh-CN"/>
                </w:rPr>
                <w:delText xml:space="preserve">ased on LS(C1-217150) from CT1 and analysis in </w:delText>
              </w:r>
              <w:r w:rsidR="00237DB8" w:rsidRPr="00237DB8" w:rsidDel="00E974DD">
                <w:rPr>
                  <w:noProof/>
                  <w:lang w:eastAsia="zh-CN"/>
                </w:rPr>
                <w:delText>S2-22</w:delText>
              </w:r>
              <w:r w:rsidRPr="00237DB8" w:rsidDel="00E974DD">
                <w:rPr>
                  <w:noProof/>
                  <w:lang w:eastAsia="zh-CN"/>
                </w:rPr>
                <w:delText>0</w:delText>
              </w:r>
              <w:r w:rsidR="00237DB8" w:rsidRPr="00237DB8" w:rsidDel="00E974DD">
                <w:rPr>
                  <w:noProof/>
                  <w:lang w:eastAsia="zh-CN"/>
                </w:rPr>
                <w:delText>0936</w:delText>
              </w:r>
              <w:r w:rsidRPr="00246E46" w:rsidDel="00E974DD">
                <w:rPr>
                  <w:noProof/>
                  <w:lang w:eastAsia="zh-CN"/>
                </w:rPr>
                <w:delText xml:space="preserve">, </w:delText>
              </w:r>
              <w:r w:rsidRPr="00063BAB" w:rsidDel="00E974DD">
                <w:rPr>
                  <w:noProof/>
                  <w:lang w:eastAsia="zh-CN"/>
                </w:rPr>
                <w:delText>UE</w:delText>
              </w:r>
              <w:r w:rsidR="000F49A8" w:rsidRPr="00063BAB" w:rsidDel="00E974DD">
                <w:rPr>
                  <w:noProof/>
                  <w:lang w:eastAsia="zh-CN"/>
                </w:rPr>
                <w:delText xml:space="preserve"> has GNSS capability to </w:delText>
              </w:r>
              <w:r w:rsidR="00E40EE6" w:rsidDel="00E974DD">
                <w:rPr>
                  <w:noProof/>
                  <w:lang w:eastAsia="zh-CN"/>
                </w:rPr>
                <w:delText>know the country it located in</w:delText>
              </w:r>
              <w:r w:rsidR="000F49A8" w:rsidDel="00E974DD">
                <w:rPr>
                  <w:noProof/>
                  <w:lang w:eastAsia="zh-CN"/>
                </w:rPr>
                <w:delText xml:space="preserve">. </w:delText>
              </w:r>
              <w:r w:rsidR="00403F43" w:rsidDel="00E974DD">
                <w:rPr>
                  <w:noProof/>
                  <w:lang w:eastAsia="zh-CN"/>
                </w:rPr>
                <w:delText xml:space="preserve">And UE selects PLMN </w:delText>
              </w:r>
              <w:r w:rsidR="009770B0" w:rsidDel="00E974DD">
                <w:rPr>
                  <w:noProof/>
                  <w:lang w:eastAsia="zh-CN"/>
                </w:rPr>
                <w:delText xml:space="preserve">with </w:delText>
              </w:r>
              <w:r w:rsidR="00403F43" w:rsidDel="00E974DD">
                <w:rPr>
                  <w:noProof/>
                  <w:lang w:eastAsia="zh-CN"/>
                </w:rPr>
                <w:delText>taking the new cause value#78 defined in TS 24.501 into consideration.</w:delText>
              </w:r>
              <w:r w:rsidR="007037E4" w:rsidDel="00E974DD">
                <w:rPr>
                  <w:noProof/>
                  <w:lang w:eastAsia="zh-CN"/>
                </w:rPr>
                <w:delText xml:space="preserve"> </w:delText>
              </w:r>
              <w:r w:rsidR="000F49A8" w:rsidDel="00E974DD">
                <w:rPr>
                  <w:noProof/>
                  <w:lang w:eastAsia="zh-CN"/>
                </w:rPr>
                <w:delText>T</w:delText>
              </w:r>
              <w:r w:rsidRPr="00246E46" w:rsidDel="00E974DD">
                <w:rPr>
                  <w:noProof/>
                  <w:lang w:eastAsia="zh-CN"/>
                </w:rPr>
                <w:delText>here is no need for AMF to send “indication of country of UE location” to UE.</w:delText>
              </w:r>
              <w:r w:rsidDel="00E974DD">
                <w:rPr>
                  <w:noProof/>
                  <w:lang w:eastAsia="zh-CN"/>
                </w:rPr>
                <w:delText xml:space="preserve"> </w:delText>
              </w:r>
            </w:del>
          </w:p>
          <w:p w14:paraId="7B0D0183" w14:textId="4E3AC128" w:rsidR="00AA12F1" w:rsidDel="00E974DD" w:rsidRDefault="00AA12F1" w:rsidP="00AA12F1">
            <w:pPr>
              <w:pStyle w:val="CRCoverPage"/>
              <w:spacing w:afterLines="50"/>
              <w:ind w:left="102"/>
              <w:rPr>
                <w:del w:id="15" w:author="Hietalahti, Hannu (Nokia - FI/Oulu)" w:date="2022-02-17T20:25:00Z"/>
                <w:noProof/>
                <w:lang w:eastAsia="zh-CN"/>
              </w:rPr>
            </w:pPr>
            <w:del w:id="16" w:author="Hietalahti, Hannu (Nokia - FI/Oulu)" w:date="2022-02-17T20:25:00Z">
              <w:r w:rsidDel="00E974DD">
                <w:rPr>
                  <w:noProof/>
                  <w:lang w:eastAsia="zh-CN"/>
                </w:rPr>
                <w:delText xml:space="preserve">This </w:delText>
              </w:r>
              <w:r w:rsidR="00BE1C91" w:rsidDel="00E974DD">
                <w:rPr>
                  <w:noProof/>
                  <w:lang w:eastAsia="zh-CN"/>
                </w:rPr>
                <w:delText xml:space="preserve">proposal </w:delText>
              </w:r>
              <w:r w:rsidDel="00E974DD">
                <w:rPr>
                  <w:noProof/>
                  <w:lang w:eastAsia="zh-CN"/>
                </w:rPr>
                <w:delText>proposes to remove the “indication of country of UE location”.</w:delText>
              </w:r>
            </w:del>
          </w:p>
          <w:p w14:paraId="3D0002D7" w14:textId="0E6045A3" w:rsidR="00BE1C91" w:rsidRPr="00C6349D" w:rsidRDefault="00BE1C91" w:rsidP="00AA12F1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del w:id="17" w:author="Hietalahti, Hannu (Nokia - FI/Oulu)" w:date="2022-02-17T20:25:00Z">
              <w:r w:rsidRPr="00C6349D" w:rsidDel="00E974DD">
                <w:rPr>
                  <w:rFonts w:hint="eastAsia"/>
                  <w:noProof/>
                  <w:lang w:eastAsia="zh-CN"/>
                </w:rPr>
                <w:delText>2</w:delText>
              </w:r>
              <w:r w:rsidRPr="00C6349D" w:rsidDel="00E974DD">
                <w:rPr>
                  <w:noProof/>
                  <w:lang w:eastAsia="zh-CN"/>
                </w:rPr>
                <w:delText xml:space="preserve">. </w:delText>
              </w:r>
              <w:r w:rsidRPr="00F207F1" w:rsidDel="00E974DD">
                <w:rPr>
                  <w:noProof/>
                  <w:lang w:eastAsia="zh-CN"/>
                </w:rPr>
                <w:delText xml:space="preserve">Clarify </w:delText>
              </w:r>
            </w:del>
            <w:r w:rsidRPr="00F207F1">
              <w:rPr>
                <w:noProof/>
                <w:lang w:eastAsia="zh-CN"/>
              </w:rPr>
              <w:t>ULI sent by NG-RAN to AMF in case of moving cell</w:t>
            </w:r>
            <w:r w:rsidR="00F373E9">
              <w:rPr>
                <w:noProof/>
                <w:lang w:eastAsia="zh-CN"/>
              </w:rPr>
              <w:t xml:space="preserve"> correspond to different PLMNs</w:t>
            </w:r>
          </w:p>
          <w:p w14:paraId="4479BC82" w14:textId="7DD4889D" w:rsidR="00BE1C91" w:rsidRPr="00AA12F1" w:rsidRDefault="00CE4035" w:rsidP="00CE4035">
            <w:pPr>
              <w:pStyle w:val="CRCoverPage"/>
              <w:spacing w:afterLines="50"/>
              <w:ind w:left="102"/>
              <w:rPr>
                <w:noProof/>
                <w:highlight w:val="green"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ased</w:t>
            </w:r>
            <w:r>
              <w:rPr>
                <w:noProof/>
                <w:lang w:eastAsia="zh-CN"/>
              </w:rPr>
              <w:t xml:space="preserve"> on LS</w:t>
            </w:r>
            <w:r w:rsidR="00C6349D">
              <w:rPr>
                <w:noProof/>
                <w:lang w:eastAsia="zh-CN"/>
              </w:rPr>
              <w:t>(</w:t>
            </w:r>
            <w:r w:rsidR="00C6349D" w:rsidRPr="00402496">
              <w:rPr>
                <w:color w:val="000000"/>
              </w:rPr>
              <w:t>R2-2111547</w:t>
            </w:r>
            <w:r w:rsidR="00C6349D">
              <w:rPr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 xml:space="preserve"> from RAN2 and analysis in </w:t>
            </w:r>
            <w:r w:rsidR="00237DB8" w:rsidRPr="00237DB8">
              <w:rPr>
                <w:noProof/>
                <w:lang w:eastAsia="zh-CN"/>
              </w:rPr>
              <w:t>S2-2200939</w:t>
            </w:r>
            <w:r w:rsidR="001152D0" w:rsidRPr="00F207F1">
              <w:rPr>
                <w:noProof/>
                <w:lang w:eastAsia="zh-CN"/>
              </w:rPr>
              <w:t xml:space="preserve">, NG-RAN provides </w:t>
            </w:r>
            <w:r w:rsidR="00F207F1" w:rsidRPr="00F207F1">
              <w:rPr>
                <w:noProof/>
                <w:lang w:eastAsia="zh-CN"/>
              </w:rPr>
              <w:t xml:space="preserve">TAI(s) corresponding to PLMN Support List as described in clause 8.7 of TS 38.413 </w:t>
            </w:r>
            <w:r w:rsidR="00F75B32" w:rsidRPr="00F207F1">
              <w:rPr>
                <w:noProof/>
                <w:lang w:eastAsia="zh-CN"/>
              </w:rPr>
              <w:t xml:space="preserve">to AMF </w:t>
            </w:r>
            <w:r w:rsidR="000173B4" w:rsidRPr="00F207F1">
              <w:rPr>
                <w:noProof/>
                <w:lang w:eastAsia="zh-CN"/>
              </w:rPr>
              <w:t>when the NG-RAN broadcasts multiple TACs to UE.</w:t>
            </w:r>
          </w:p>
        </w:tc>
      </w:tr>
      <w:tr w:rsidR="001E41F3" w14:paraId="5AA4DF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C22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0BD8F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D1964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5A5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73F310" w14:textId="05021E17" w:rsidR="001E41F3" w:rsidDel="00E974DD" w:rsidRDefault="000751B6" w:rsidP="000F60FE">
            <w:pPr>
              <w:pStyle w:val="CRCoverPage"/>
              <w:spacing w:afterLines="50"/>
              <w:ind w:left="102"/>
              <w:rPr>
                <w:del w:id="18" w:author="Hietalahti, Hannu (Nokia - FI/Oulu)" w:date="2022-02-17T20:25:00Z"/>
                <w:noProof/>
              </w:rPr>
            </w:pPr>
            <w:del w:id="19" w:author="Hietalahti, Hannu (Nokia - FI/Oulu)" w:date="2022-02-17T20:25:00Z">
              <w:r w:rsidDel="00E974DD">
                <w:rPr>
                  <w:noProof/>
                </w:rPr>
                <w:delText xml:space="preserve">1. </w:delText>
              </w:r>
              <w:r w:rsidR="00AA12F1" w:rsidRPr="00315D56" w:rsidDel="00E974DD">
                <w:rPr>
                  <w:noProof/>
                </w:rPr>
                <w:delText>Remove the “indication of country of UE location”.</w:delText>
              </w:r>
            </w:del>
          </w:p>
          <w:p w14:paraId="62407019" w14:textId="2B3F19BB" w:rsidR="000751B6" w:rsidRPr="00AF1A6F" w:rsidRDefault="000751B6" w:rsidP="000F60FE">
            <w:pPr>
              <w:pStyle w:val="CRCoverPage"/>
              <w:spacing w:afterLines="50"/>
              <w:ind w:left="102"/>
              <w:rPr>
                <w:noProof/>
                <w:highlight w:val="green"/>
              </w:rPr>
            </w:pPr>
            <w:del w:id="20" w:author="Hietalahti, Hannu (Nokia - FI/Oulu)" w:date="2022-02-17T20:25:00Z">
              <w:r w:rsidDel="00E974DD">
                <w:rPr>
                  <w:noProof/>
                </w:rPr>
                <w:delText xml:space="preserve">2. Clarify </w:delText>
              </w:r>
            </w:del>
            <w:ins w:id="21" w:author="Hietalahti, Hannu (Nokia - FI/Oulu)" w:date="2022-02-17T20:25:00Z">
              <w:r w:rsidR="00E974DD">
                <w:rPr>
                  <w:noProof/>
                </w:rPr>
                <w:t>Add requirement</w:t>
              </w:r>
              <w:r w:rsidR="00E974DD">
                <w:rPr>
                  <w:noProof/>
                </w:rPr>
                <w:t xml:space="preserve"> </w:t>
              </w:r>
            </w:ins>
            <w:r w:rsidR="0092083F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NG-RAN provides </w:t>
            </w:r>
            <w:r w:rsidR="0092083F" w:rsidRPr="00F207F1">
              <w:rPr>
                <w:noProof/>
                <w:lang w:eastAsia="zh-CN"/>
              </w:rPr>
              <w:t xml:space="preserve">TAI(s) corresponding to PLMN Support List </w:t>
            </w:r>
            <w:r>
              <w:rPr>
                <w:noProof/>
              </w:rPr>
              <w:t>when the NG-RAN broadcasts multiple TACs.</w:t>
            </w:r>
          </w:p>
        </w:tc>
      </w:tr>
      <w:tr w:rsidR="001E41F3" w14:paraId="46F662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88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E0443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1E0699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2DD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72C57" w14:textId="448D7920" w:rsidR="001E41F3" w:rsidDel="00E974DD" w:rsidRDefault="000751B6" w:rsidP="000F60FE">
            <w:pPr>
              <w:pStyle w:val="CRCoverPage"/>
              <w:spacing w:afterLines="50"/>
              <w:ind w:left="102"/>
              <w:rPr>
                <w:del w:id="22" w:author="Hietalahti, Hannu (Nokia - FI/Oulu)" w:date="2022-02-17T20:25:00Z"/>
                <w:noProof/>
              </w:rPr>
            </w:pPr>
            <w:del w:id="23" w:author="Hietalahti, Hannu (Nokia - FI/Oulu)" w:date="2022-02-17T20:25:00Z">
              <w:r w:rsidDel="00E974DD">
                <w:rPr>
                  <w:noProof/>
                </w:rPr>
                <w:delText>1.</w:delText>
              </w:r>
              <w:r w:rsidR="008175BB" w:rsidDel="00E974DD">
                <w:rPr>
                  <w:noProof/>
                </w:rPr>
                <w:delText xml:space="preserve"> </w:delText>
              </w:r>
              <w:r w:rsidR="00AA12F1" w:rsidDel="00E974DD">
                <w:rPr>
                  <w:noProof/>
                </w:rPr>
                <w:delText>T</w:delText>
              </w:r>
              <w:r w:rsidR="00AA12F1" w:rsidRPr="00E53B2F" w:rsidDel="00E974DD">
                <w:rPr>
                  <w:noProof/>
                </w:rPr>
                <w:delText>he use of “indication of country of UE location” is not clear</w:delText>
              </w:r>
              <w:r w:rsidR="00AA12F1" w:rsidDel="00E974DD">
                <w:rPr>
                  <w:noProof/>
                </w:rPr>
                <w:delText>.</w:delText>
              </w:r>
            </w:del>
          </w:p>
          <w:p w14:paraId="3DBCDFBF" w14:textId="1C434F56" w:rsidR="000751B6" w:rsidRPr="00AF1A6F" w:rsidRDefault="000751B6" w:rsidP="005E3EC8">
            <w:pPr>
              <w:pStyle w:val="CRCoverPage"/>
              <w:spacing w:afterLines="50"/>
              <w:ind w:left="102"/>
              <w:rPr>
                <w:noProof/>
                <w:highlight w:val="green"/>
              </w:rPr>
            </w:pPr>
            <w:del w:id="24" w:author="Hietalahti, Hannu (Nokia - FI/Oulu)" w:date="2022-02-17T20:25:00Z">
              <w:r w:rsidDel="00E974DD">
                <w:rPr>
                  <w:noProof/>
                </w:rPr>
                <w:delText xml:space="preserve">2. </w:delText>
              </w:r>
            </w:del>
            <w:r w:rsidR="005E3EC8">
              <w:rPr>
                <w:noProof/>
              </w:rPr>
              <w:t xml:space="preserve">How to sends ULI to AMF in moving cell </w:t>
            </w:r>
            <w:r w:rsidR="00F373E9">
              <w:rPr>
                <w:noProof/>
              </w:rPr>
              <w:t xml:space="preserve">corresponds to </w:t>
            </w:r>
            <w:r w:rsidR="0061357C">
              <w:rPr>
                <w:noProof/>
              </w:rPr>
              <w:t xml:space="preserve">different PLMNs </w:t>
            </w:r>
            <w:r w:rsidR="00483293">
              <w:rPr>
                <w:noProof/>
              </w:rPr>
              <w:t>is not clear.</w:t>
            </w:r>
          </w:p>
        </w:tc>
      </w:tr>
      <w:tr w:rsidR="001E41F3" w14:paraId="7730F63E" w14:textId="77777777" w:rsidTr="00547111">
        <w:tc>
          <w:tcPr>
            <w:tcW w:w="2694" w:type="dxa"/>
            <w:gridSpan w:val="2"/>
          </w:tcPr>
          <w:p w14:paraId="693ECE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95E9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723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6395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E7B26" w14:textId="131D7DEF" w:rsidR="001E41F3" w:rsidRDefault="0063749E">
            <w:pPr>
              <w:pStyle w:val="CRCoverPage"/>
              <w:spacing w:after="0"/>
              <w:ind w:left="100"/>
              <w:rPr>
                <w:noProof/>
              </w:rPr>
            </w:pPr>
            <w:del w:id="25" w:author="Hietalahti, Hannu (Nokia - FI/Oulu)" w:date="2022-02-17T20:26:00Z">
              <w:r w:rsidDel="00E974DD">
                <w:rPr>
                  <w:noProof/>
                </w:rPr>
                <w:delText>5.4.11.4</w:delText>
              </w:r>
              <w:r w:rsidR="002753F4" w:rsidDel="00E974DD">
                <w:rPr>
                  <w:noProof/>
                </w:rPr>
                <w:delText xml:space="preserve">, </w:delText>
              </w:r>
            </w:del>
            <w:r w:rsidR="002753F4">
              <w:rPr>
                <w:noProof/>
              </w:rPr>
              <w:t>5.4.11.7</w:t>
            </w:r>
          </w:p>
        </w:tc>
      </w:tr>
      <w:tr w:rsidR="001E41F3" w14:paraId="4AF339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DE6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0F1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FE3E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C3FE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C9E0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27E2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195A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C051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D4AE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5FB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FD2CD" w14:textId="77777777" w:rsidR="001E41F3" w:rsidRPr="00237D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6D26D" w14:textId="77777777" w:rsidR="001E41F3" w:rsidRPr="00237DB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7D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134B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4FFE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1B1F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34F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762B6A" w14:textId="77777777" w:rsidR="001E41F3" w:rsidRPr="00237D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C77AC" w14:textId="77777777" w:rsidR="001E41F3" w:rsidRPr="00237DB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7D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37C6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855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7772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C92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516EC" w14:textId="77777777" w:rsidR="001E41F3" w:rsidRPr="00237DB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D4E86" w14:textId="77777777" w:rsidR="001E41F3" w:rsidRPr="00237DB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7D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A4F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C5E1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C1A70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356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9D89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9ABF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31DE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F688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1A9C21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BB942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30513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1BEC81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6DA7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814B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0F8CA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948CA8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E4F1A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6" w:name="_Toc517082226"/>
    </w:p>
    <w:bookmarkEnd w:id="26"/>
    <w:p w14:paraId="0C213E07" w14:textId="4966F75E" w:rsidR="00E32339" w:rsidRPr="00AB6FB6" w:rsidDel="00E974DD" w:rsidRDefault="00E32339" w:rsidP="00E974DD">
      <w:pPr>
        <w:pStyle w:val="Heading4"/>
        <w:rPr>
          <w:del w:id="27" w:author="Hietalahti, Hannu (Nokia - FI/Oulu)" w:date="2022-02-17T20:27:00Z"/>
        </w:rPr>
        <w:pPrChange w:id="28" w:author="Hietalahti, Hannu (Nokia - FI/Oulu)" w:date="2022-02-17T20:27:00Z">
          <w:pPr/>
        </w:pPrChange>
      </w:pPr>
    </w:p>
    <w:p w14:paraId="72553E7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49AC8D" w14:textId="77777777" w:rsidR="005810DD" w:rsidRDefault="005810DD" w:rsidP="005810DD">
      <w:pPr>
        <w:pStyle w:val="Heading4"/>
      </w:pPr>
      <w:bookmarkStart w:id="29" w:name="_Toc91148202"/>
      <w:r>
        <w:t>5.4.11.7</w:t>
      </w:r>
      <w:r>
        <w:tab/>
        <w:t>Tracking Area handling for NR satellite access</w:t>
      </w:r>
      <w:bookmarkEnd w:id="29"/>
    </w:p>
    <w:p w14:paraId="646D70EA" w14:textId="77777777" w:rsidR="005810DD" w:rsidRDefault="005810DD" w:rsidP="005810DD">
      <w:pPr>
        <w:pStyle w:val="EditorsNote"/>
      </w:pPr>
      <w:r>
        <w:t>Editor's note:</w:t>
      </w:r>
      <w:r>
        <w:tab/>
        <w:t>References to RAN TSs are needed after RAN WGs have further progressed their work on TA handling in NTN.</w:t>
      </w:r>
    </w:p>
    <w:p w14:paraId="5591BD17" w14:textId="77777777" w:rsidR="005810DD" w:rsidRDefault="005810DD" w:rsidP="005810DD">
      <w:r>
        <w:t>In the case of NR satellite access with moving cells, in order to ensure that each TA is earth-stationary even if the radio cells are moving across the earth's surface, the NG-RAN may change the TAC values that are broadcast in a cell's system information as the cell moves, as described in TS 38.331 [28].</w:t>
      </w:r>
    </w:p>
    <w:p w14:paraId="530FED67" w14:textId="43D5F417" w:rsidR="005810DD" w:rsidRDefault="005810DD" w:rsidP="005E1DC6">
      <w:r>
        <w:t>NG-RAN may broadcast a single TAC per PLMN and cell and change that TAC value as the cell moves. Alternatively, the NG-RAN may broadcast more than one TAC for a PLMN and add or remove TAC values as the cell moves. The NG-RAN provides either the single broadcast TAI or all broadcast TAIs</w:t>
      </w:r>
      <w:ins w:id="30" w:author="Huawei" w:date="2022-01-15T18:55:00Z">
        <w:r>
          <w:t xml:space="preserve"> </w:t>
        </w:r>
      </w:ins>
      <w:ins w:id="31" w:author="Huawei" w:date="2022-01-24T19:58:00Z">
        <w:r w:rsidR="005E1DC6">
          <w:t>correspond</w:t>
        </w:r>
      </w:ins>
      <w:ins w:id="32" w:author="Huawei" w:date="2022-01-24T19:59:00Z">
        <w:r w:rsidR="005E1DC6">
          <w:t>ing</w:t>
        </w:r>
      </w:ins>
      <w:ins w:id="33" w:author="Huawei" w:date="2022-01-24T19:58:00Z">
        <w:r w:rsidR="00E45721">
          <w:t xml:space="preserve"> to PLMN </w:t>
        </w:r>
      </w:ins>
      <w:ins w:id="34" w:author="Huawei" w:date="2022-01-24T20:00:00Z">
        <w:r w:rsidR="00E45721">
          <w:t>S</w:t>
        </w:r>
      </w:ins>
      <w:ins w:id="35" w:author="Huawei" w:date="2022-01-24T19:58:00Z">
        <w:r w:rsidR="005E1DC6">
          <w:t xml:space="preserve">upport </w:t>
        </w:r>
      </w:ins>
      <w:ins w:id="36" w:author="Huawei" w:date="2022-01-24T20:00:00Z">
        <w:r w:rsidR="00E45721">
          <w:t>L</w:t>
        </w:r>
      </w:ins>
      <w:ins w:id="37" w:author="Huawei" w:date="2022-01-24T19:58:00Z">
        <w:r w:rsidR="005E1DC6">
          <w:t xml:space="preserve">ist as described in </w:t>
        </w:r>
      </w:ins>
      <w:ins w:id="38" w:author="Huawei" w:date="2022-01-24T20:00:00Z">
        <w:r w:rsidR="00E45721">
          <w:t xml:space="preserve">clause 8.7 of </w:t>
        </w:r>
      </w:ins>
      <w:ins w:id="39" w:author="Huawei" w:date="2022-01-24T19:58:00Z">
        <w:r w:rsidR="005E1DC6">
          <w:t>TS 38.413 [</w:t>
        </w:r>
      </w:ins>
      <w:ins w:id="40" w:author="Huawei" w:date="2022-01-24T20:01:00Z">
        <w:r w:rsidR="00F614D7">
          <w:t>34</w:t>
        </w:r>
      </w:ins>
      <w:ins w:id="41" w:author="Huawei" w:date="2022-01-24T19:58:00Z">
        <w:r w:rsidR="005E1DC6">
          <w:t>]</w:t>
        </w:r>
      </w:ins>
      <w:r>
        <w:t xml:space="preserve"> to the AMF as part of the ULI, whenever the ULI is included in the NGAP message as described in TS 38.413 [34]. The NG-RAN indicates, if known, also the TAI where the UE is geographically located.</w:t>
      </w:r>
    </w:p>
    <w:p w14:paraId="25135E4A" w14:textId="77777777" w:rsidR="005810DD" w:rsidRDefault="005810DD" w:rsidP="005810DD">
      <w:pPr>
        <w:pStyle w:val="NO"/>
      </w:pPr>
      <w:r>
        <w:t>NOTE:</w:t>
      </w:r>
      <w:r>
        <w:tab/>
        <w:t>The AMF may take the TAI where the UE is geographically located into account to generate a suitable Registration Area for the UE.</w:t>
      </w:r>
    </w:p>
    <w:p w14:paraId="089DADD8" w14:textId="77777777" w:rsidR="00A263D1" w:rsidRPr="00EA4B9E" w:rsidRDefault="00A263D1" w:rsidP="00E32339"/>
    <w:p w14:paraId="2422F66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C53E3CC" w14:textId="77777777" w:rsidR="00E32339" w:rsidRPr="00EA4B9E" w:rsidRDefault="00E32339" w:rsidP="00E32339"/>
    <w:p w14:paraId="6956F827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268B1C" w14:textId="77777777" w:rsidR="0021251C" w:rsidRDefault="0021251C">
      <w:r>
        <w:separator/>
      </w:r>
    </w:p>
  </w:endnote>
  <w:endnote w:type="continuationSeparator" w:id="0">
    <w:p w14:paraId="11D80712" w14:textId="77777777" w:rsidR="0021251C" w:rsidRDefault="00212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34108" w14:textId="77777777" w:rsidR="00E974DD" w:rsidRDefault="00E974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066A3C" w14:textId="77777777" w:rsidR="00E974DD" w:rsidRDefault="00E974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C996E" w14:textId="77777777" w:rsidR="00E974DD" w:rsidRDefault="00E974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693724" w14:textId="77777777" w:rsidR="0021251C" w:rsidRDefault="0021251C">
      <w:r>
        <w:separator/>
      </w:r>
    </w:p>
  </w:footnote>
  <w:footnote w:type="continuationSeparator" w:id="0">
    <w:p w14:paraId="145545DD" w14:textId="77777777" w:rsidR="0021251C" w:rsidRDefault="00212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B5ACF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047971" w14:textId="77777777" w:rsidR="00E974DD" w:rsidRDefault="00E974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D3E4B3" w14:textId="77777777" w:rsidR="00E974DD" w:rsidRDefault="00E974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7398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2B1AA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B7C79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DB"/>
    <w:rsid w:val="000173B4"/>
    <w:rsid w:val="00022E4A"/>
    <w:rsid w:val="00025DE4"/>
    <w:rsid w:val="00034757"/>
    <w:rsid w:val="00035E9F"/>
    <w:rsid w:val="0005071C"/>
    <w:rsid w:val="00062070"/>
    <w:rsid w:val="00063BAB"/>
    <w:rsid w:val="000751B6"/>
    <w:rsid w:val="00076524"/>
    <w:rsid w:val="00086F9A"/>
    <w:rsid w:val="000A3807"/>
    <w:rsid w:val="000A6394"/>
    <w:rsid w:val="000B7FED"/>
    <w:rsid w:val="000C038A"/>
    <w:rsid w:val="000C6598"/>
    <w:rsid w:val="000E0B53"/>
    <w:rsid w:val="000E268E"/>
    <w:rsid w:val="000E2AF1"/>
    <w:rsid w:val="000E31D5"/>
    <w:rsid w:val="000F49A8"/>
    <w:rsid w:val="000F60FE"/>
    <w:rsid w:val="001152D0"/>
    <w:rsid w:val="001431FF"/>
    <w:rsid w:val="00145D43"/>
    <w:rsid w:val="001463BA"/>
    <w:rsid w:val="001804E7"/>
    <w:rsid w:val="00182B49"/>
    <w:rsid w:val="00186102"/>
    <w:rsid w:val="0018736D"/>
    <w:rsid w:val="00192C46"/>
    <w:rsid w:val="001A08B3"/>
    <w:rsid w:val="001A7B60"/>
    <w:rsid w:val="001B52F0"/>
    <w:rsid w:val="001B7A65"/>
    <w:rsid w:val="001D2045"/>
    <w:rsid w:val="001D375F"/>
    <w:rsid w:val="001E005B"/>
    <w:rsid w:val="001E41F3"/>
    <w:rsid w:val="001F3065"/>
    <w:rsid w:val="001F65F1"/>
    <w:rsid w:val="0021251C"/>
    <w:rsid w:val="00237DB8"/>
    <w:rsid w:val="0026004D"/>
    <w:rsid w:val="00263A5D"/>
    <w:rsid w:val="002640DD"/>
    <w:rsid w:val="00265753"/>
    <w:rsid w:val="00271A4B"/>
    <w:rsid w:val="002753F4"/>
    <w:rsid w:val="00275D12"/>
    <w:rsid w:val="002831F6"/>
    <w:rsid w:val="00284FEB"/>
    <w:rsid w:val="002860C4"/>
    <w:rsid w:val="002B5741"/>
    <w:rsid w:val="002E7741"/>
    <w:rsid w:val="0030271E"/>
    <w:rsid w:val="00305409"/>
    <w:rsid w:val="00315D56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A5348"/>
    <w:rsid w:val="003B40E1"/>
    <w:rsid w:val="003E1A36"/>
    <w:rsid w:val="003E7D28"/>
    <w:rsid w:val="00401A72"/>
    <w:rsid w:val="00403F43"/>
    <w:rsid w:val="0040761D"/>
    <w:rsid w:val="00410371"/>
    <w:rsid w:val="004242F1"/>
    <w:rsid w:val="004401BC"/>
    <w:rsid w:val="00452FDC"/>
    <w:rsid w:val="0047578B"/>
    <w:rsid w:val="004758BB"/>
    <w:rsid w:val="00483293"/>
    <w:rsid w:val="0049121B"/>
    <w:rsid w:val="004A1F9C"/>
    <w:rsid w:val="004A5E5C"/>
    <w:rsid w:val="004A6302"/>
    <w:rsid w:val="004B75B7"/>
    <w:rsid w:val="004F1929"/>
    <w:rsid w:val="00504314"/>
    <w:rsid w:val="00512ED6"/>
    <w:rsid w:val="00514818"/>
    <w:rsid w:val="0051580D"/>
    <w:rsid w:val="005225B9"/>
    <w:rsid w:val="00522EAB"/>
    <w:rsid w:val="00524056"/>
    <w:rsid w:val="005243D5"/>
    <w:rsid w:val="0053607A"/>
    <w:rsid w:val="00537FB7"/>
    <w:rsid w:val="00547111"/>
    <w:rsid w:val="005810DD"/>
    <w:rsid w:val="005811B7"/>
    <w:rsid w:val="00592D74"/>
    <w:rsid w:val="005C0242"/>
    <w:rsid w:val="005C71CC"/>
    <w:rsid w:val="005E1DC6"/>
    <w:rsid w:val="005E2C44"/>
    <w:rsid w:val="005E3EC8"/>
    <w:rsid w:val="005E65C0"/>
    <w:rsid w:val="0061357C"/>
    <w:rsid w:val="00621188"/>
    <w:rsid w:val="006257ED"/>
    <w:rsid w:val="00625CC6"/>
    <w:rsid w:val="0063749E"/>
    <w:rsid w:val="00657883"/>
    <w:rsid w:val="00676413"/>
    <w:rsid w:val="00677A1C"/>
    <w:rsid w:val="00677EFF"/>
    <w:rsid w:val="00695808"/>
    <w:rsid w:val="006B46FB"/>
    <w:rsid w:val="006C7ED0"/>
    <w:rsid w:val="006D18D3"/>
    <w:rsid w:val="006D5129"/>
    <w:rsid w:val="006E21FB"/>
    <w:rsid w:val="007037E4"/>
    <w:rsid w:val="0070388D"/>
    <w:rsid w:val="00706BCA"/>
    <w:rsid w:val="007320A5"/>
    <w:rsid w:val="00735297"/>
    <w:rsid w:val="00745433"/>
    <w:rsid w:val="007521A3"/>
    <w:rsid w:val="00763F11"/>
    <w:rsid w:val="00775ACB"/>
    <w:rsid w:val="00792342"/>
    <w:rsid w:val="00793EC4"/>
    <w:rsid w:val="007977A8"/>
    <w:rsid w:val="007A2F82"/>
    <w:rsid w:val="007B512A"/>
    <w:rsid w:val="007C2097"/>
    <w:rsid w:val="007D5352"/>
    <w:rsid w:val="007D6A07"/>
    <w:rsid w:val="007F2012"/>
    <w:rsid w:val="007F451B"/>
    <w:rsid w:val="007F7259"/>
    <w:rsid w:val="008040A8"/>
    <w:rsid w:val="008175BB"/>
    <w:rsid w:val="00826064"/>
    <w:rsid w:val="008279FA"/>
    <w:rsid w:val="00845741"/>
    <w:rsid w:val="008626E7"/>
    <w:rsid w:val="00870EE7"/>
    <w:rsid w:val="0087737C"/>
    <w:rsid w:val="00881457"/>
    <w:rsid w:val="008863B9"/>
    <w:rsid w:val="008A1243"/>
    <w:rsid w:val="008A45A6"/>
    <w:rsid w:val="008D25E3"/>
    <w:rsid w:val="008F686C"/>
    <w:rsid w:val="00901CAF"/>
    <w:rsid w:val="00906141"/>
    <w:rsid w:val="009148DE"/>
    <w:rsid w:val="0092083F"/>
    <w:rsid w:val="00922BFA"/>
    <w:rsid w:val="00941E30"/>
    <w:rsid w:val="009733BE"/>
    <w:rsid w:val="009748CA"/>
    <w:rsid w:val="009770B0"/>
    <w:rsid w:val="009777D9"/>
    <w:rsid w:val="00982CCF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7675C"/>
    <w:rsid w:val="00A83057"/>
    <w:rsid w:val="00A87BB1"/>
    <w:rsid w:val="00A91373"/>
    <w:rsid w:val="00AA12F1"/>
    <w:rsid w:val="00AA2CBC"/>
    <w:rsid w:val="00AA5DE5"/>
    <w:rsid w:val="00AB56E4"/>
    <w:rsid w:val="00AB6FB6"/>
    <w:rsid w:val="00AC5820"/>
    <w:rsid w:val="00AD1CD8"/>
    <w:rsid w:val="00AD4171"/>
    <w:rsid w:val="00AE7EBC"/>
    <w:rsid w:val="00AF1A6F"/>
    <w:rsid w:val="00B0633B"/>
    <w:rsid w:val="00B068A1"/>
    <w:rsid w:val="00B15BA9"/>
    <w:rsid w:val="00B258BB"/>
    <w:rsid w:val="00B3068D"/>
    <w:rsid w:val="00B51DB3"/>
    <w:rsid w:val="00B55111"/>
    <w:rsid w:val="00B55EB6"/>
    <w:rsid w:val="00B572F1"/>
    <w:rsid w:val="00B661A1"/>
    <w:rsid w:val="00B67B97"/>
    <w:rsid w:val="00B75D66"/>
    <w:rsid w:val="00B968C8"/>
    <w:rsid w:val="00BA3EC5"/>
    <w:rsid w:val="00BA51D9"/>
    <w:rsid w:val="00BB5DFC"/>
    <w:rsid w:val="00BC04BD"/>
    <w:rsid w:val="00BC0E8C"/>
    <w:rsid w:val="00BD279D"/>
    <w:rsid w:val="00BD6BB8"/>
    <w:rsid w:val="00BE1C91"/>
    <w:rsid w:val="00BE4CA2"/>
    <w:rsid w:val="00C160A6"/>
    <w:rsid w:val="00C236FA"/>
    <w:rsid w:val="00C27FA5"/>
    <w:rsid w:val="00C33231"/>
    <w:rsid w:val="00C605B9"/>
    <w:rsid w:val="00C60B82"/>
    <w:rsid w:val="00C6349D"/>
    <w:rsid w:val="00C66BA2"/>
    <w:rsid w:val="00C743CA"/>
    <w:rsid w:val="00C94588"/>
    <w:rsid w:val="00C94792"/>
    <w:rsid w:val="00C95985"/>
    <w:rsid w:val="00CA4EEF"/>
    <w:rsid w:val="00CC5026"/>
    <w:rsid w:val="00CC68D0"/>
    <w:rsid w:val="00CE4035"/>
    <w:rsid w:val="00D01F77"/>
    <w:rsid w:val="00D03F9A"/>
    <w:rsid w:val="00D06D51"/>
    <w:rsid w:val="00D14B77"/>
    <w:rsid w:val="00D15E43"/>
    <w:rsid w:val="00D23592"/>
    <w:rsid w:val="00D24991"/>
    <w:rsid w:val="00D2578C"/>
    <w:rsid w:val="00D26628"/>
    <w:rsid w:val="00D32EB1"/>
    <w:rsid w:val="00D34D8A"/>
    <w:rsid w:val="00D50255"/>
    <w:rsid w:val="00D66520"/>
    <w:rsid w:val="00D66AE8"/>
    <w:rsid w:val="00D84BD4"/>
    <w:rsid w:val="00D92747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4898"/>
    <w:rsid w:val="00E36C1B"/>
    <w:rsid w:val="00E40EE6"/>
    <w:rsid w:val="00E45721"/>
    <w:rsid w:val="00E533D9"/>
    <w:rsid w:val="00E61B6E"/>
    <w:rsid w:val="00E82D4D"/>
    <w:rsid w:val="00E974DD"/>
    <w:rsid w:val="00EA154E"/>
    <w:rsid w:val="00EB09B7"/>
    <w:rsid w:val="00EB6B6C"/>
    <w:rsid w:val="00EE1D4B"/>
    <w:rsid w:val="00EE7D7C"/>
    <w:rsid w:val="00F207F1"/>
    <w:rsid w:val="00F25D98"/>
    <w:rsid w:val="00F26343"/>
    <w:rsid w:val="00F300FB"/>
    <w:rsid w:val="00F373E9"/>
    <w:rsid w:val="00F41DF3"/>
    <w:rsid w:val="00F53F7E"/>
    <w:rsid w:val="00F57766"/>
    <w:rsid w:val="00F614D7"/>
    <w:rsid w:val="00F65F27"/>
    <w:rsid w:val="00F75B32"/>
    <w:rsid w:val="00F8390E"/>
    <w:rsid w:val="00F93A68"/>
    <w:rsid w:val="00FB6386"/>
    <w:rsid w:val="00FD4FF9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DE0FD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5810D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810DD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F1C4C-A9B6-46FF-B266-CAEF7B829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3</Pages>
  <Words>472</Words>
  <Characters>3827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84</cp:revision>
  <cp:lastPrinted>1900-01-01T00:00:00Z</cp:lastPrinted>
  <dcterms:created xsi:type="dcterms:W3CDTF">2022-01-10T10:19:00Z</dcterms:created>
  <dcterms:modified xsi:type="dcterms:W3CDTF">2022-02-17T18:29:00Z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(3)GR+nsLBr0JpxCbG+/1GAoBjY4lz7L/V4YNuBgxM+23x1TWUqAFu2wxTZVt0O8sSeoud6Gxd2
ojOQebIDI3iOYbPYdSnD2tT3HT5ux2qHyoSVQr31GwOwbxRyKoL8QaAkoHeY7xL8Fh6sWnnS
+eVRaVqKn87J1KucIbxRCTkV552XMC4UpV7e4JuMHUvmDEX48MddLsqpXD7vgQY8NPcGQMEr
m4zC71NjTL2zMj21Lt</vt:lpwstr>
  </property>
  <property fmtid="{D5CDD505-2E9C-101B-9397-08002B2CF9AE}" pid="26" name="_2015_ms_pID_7253431">
    <vt:lpwstr>xgx8pHDWljp7t4rY+u9qqHWuxqzzpzHAtLVl1fvNCJy2DWu1XnHei2
PqVJbPsFxfbV7gkV7Lv9vZ2g27dZG2KhiAoOP7YdF6QBuH8d6wiG69kNZLus+WrSafNhPyRi
3/NeZzwimIk2fwIdgmIc3l2iR5LmgsAL3mmWAron9w+cXFN476omMlT/M1cElKO1H2yRYise
93VFjISu8KYcjEX5284t/z1t1eHBeKuCGJzx</vt:lpwstr>
  </property>
  <property fmtid="{D5CDD505-2E9C-101B-9397-08002B2CF9AE}" pid="27" name="_2015_ms_pID_7253432">
    <vt:lpwstr>L9lNvH7zanulT6YJoqEJlew=</vt:lpwstr>
  </property>
</Properties>
</file>